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FC82504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C4887">
        <w:rPr>
          <w:b/>
          <w:i/>
          <w:noProof/>
          <w:sz w:val="28"/>
        </w:rPr>
        <w:t>3863</w:t>
      </w:r>
    </w:p>
    <w:p w14:paraId="7CB45193" w14:textId="7265ADD7" w:rsidR="001E41F3" w:rsidRPr="0088765D" w:rsidRDefault="004032AE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Goteburg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FC247" w:rsidR="001E41F3" w:rsidRPr="00410371" w:rsidRDefault="009B7D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6CEF">
              <w:rPr>
                <w:b/>
                <w:noProof/>
                <w:sz w:val="28"/>
              </w:rPr>
              <w:t>33.256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F9820" w:rsidR="001E41F3" w:rsidRPr="00410371" w:rsidRDefault="009B7D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5BEE" w:rsidRPr="009E51E7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8BD63" w:rsidR="001E41F3" w:rsidRPr="00410371" w:rsidRDefault="009B7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04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1D846" w:rsidR="001E41F3" w:rsidRPr="00410371" w:rsidRDefault="009B7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041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2020DF" w:rsidR="00F25D98" w:rsidRDefault="00B636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9F675" w:rsidR="00F25D98" w:rsidRDefault="00B636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9D31E" w:rsidR="001E41F3" w:rsidRDefault="00C77D9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some references in TS 33.256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89DA3" w:rsidR="001E41F3" w:rsidRDefault="0034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92526">
              <w:rPr>
                <w:noProof/>
              </w:rPr>
              <w:t xml:space="preserve">, </w:t>
            </w:r>
            <w:r w:rsidR="00992526" w:rsidRPr="00992526"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673B5" w:rsidR="001E41F3" w:rsidRPr="00C77D90" w:rsidRDefault="00DF451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F451F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DCD9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47E9E">
              <w:t>06-28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D2A12C" w:rsidR="001E41F3" w:rsidRDefault="009B7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515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B81B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217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01263" w:rsidR="001E41F3" w:rsidRDefault="00B63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</w:t>
            </w:r>
            <w:r w:rsidR="00435153">
              <w:rPr>
                <w:noProof/>
              </w:rPr>
              <w:t>e</w:t>
            </w:r>
            <w:r>
              <w:rPr>
                <w:noProof/>
              </w:rPr>
              <w:t>nce number is incorrect in several places in the speci</w:t>
            </w:r>
            <w:r w:rsidR="00435153">
              <w:rPr>
                <w:noProof/>
              </w:rPr>
              <w:t>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A750C" w:rsidR="001E41F3" w:rsidRDefault="0043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64488" w:rsidR="001E41F3" w:rsidRDefault="0043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Possibly confusing specificaton.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2183E" w:rsidR="001E41F3" w:rsidRDefault="00256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D279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7626B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78361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B930A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C1F5A" w14:textId="609BB1CF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001449D" w14:textId="5BB222E2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BF12EDD" w14:textId="68C7391D" w:rsidR="00592B29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START OF CHANGES ****</w:t>
      </w:r>
    </w:p>
    <w:p w14:paraId="065D6FEF" w14:textId="77777777" w:rsidR="00A3034A" w:rsidRPr="00A3034A" w:rsidRDefault="00A3034A" w:rsidP="00A303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97115162"/>
      <w:r w:rsidRPr="00A3034A">
        <w:rPr>
          <w:rFonts w:ascii="Arial" w:hAnsi="Arial"/>
          <w:sz w:val="32"/>
        </w:rPr>
        <w:t>3.1</w:t>
      </w:r>
      <w:r w:rsidRPr="00A3034A">
        <w:rPr>
          <w:rFonts w:ascii="Arial" w:hAnsi="Arial"/>
          <w:sz w:val="32"/>
        </w:rPr>
        <w:tab/>
        <w:t>Terms</w:t>
      </w:r>
      <w:bookmarkEnd w:id="1"/>
    </w:p>
    <w:p w14:paraId="499BE5E9" w14:textId="77777777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</w:pPr>
      <w:r w:rsidRPr="00A3034A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CCFFD6C" w14:textId="4585D4ED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t xml:space="preserve">3GPP UAV ID: </w:t>
      </w:r>
      <w:bookmarkStart w:id="2" w:name="_Hlk102735302"/>
      <w:r w:rsidRPr="00A3034A">
        <w:rPr>
          <w:rFonts w:eastAsia="Malgun Gothic"/>
          <w:lang w:eastAsia="ja-JP"/>
        </w:rPr>
        <w:t>as defined in TS 23.256 [</w:t>
      </w:r>
      <w:ins w:id="3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4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bookmarkEnd w:id="2"/>
    <w:p w14:paraId="523A1A02" w14:textId="3A466336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t>CAA (Civil Aviation Administration)-Level UAV Identity:</w:t>
      </w:r>
      <w:r w:rsidRPr="00A3034A">
        <w:rPr>
          <w:rFonts w:eastAsia="Malgun Gothic"/>
          <w:lang w:eastAsia="ja-JP"/>
        </w:rPr>
        <w:t xml:space="preserve"> as defined in TS 23.256 [</w:t>
      </w:r>
      <w:ins w:id="5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6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p w14:paraId="1A04AFA5" w14:textId="3958E3A9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t>Command and Control (C2) Communication:</w:t>
      </w:r>
      <w:r w:rsidRPr="00A3034A">
        <w:rPr>
          <w:rFonts w:eastAsia="Malgun Gothic"/>
          <w:lang w:eastAsia="ja-JP"/>
        </w:rPr>
        <w:t xml:space="preserve"> as defined in TS 23.256 [</w:t>
      </w:r>
      <w:ins w:id="7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8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p w14:paraId="40D31C84" w14:textId="2222AA74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t>UAS NF:</w:t>
      </w:r>
      <w:r w:rsidRPr="00A3034A">
        <w:rPr>
          <w:rFonts w:eastAsia="Malgun Gothic"/>
          <w:lang w:eastAsia="ja-JP"/>
        </w:rPr>
        <w:t xml:space="preserve"> as defined in TS 23.256 [</w:t>
      </w:r>
      <w:ins w:id="9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10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p w14:paraId="7DF9CA0B" w14:textId="26F1F8BD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t>UAS Service Supplier (USS):</w:t>
      </w:r>
      <w:r w:rsidRPr="00A3034A">
        <w:rPr>
          <w:rFonts w:eastAsia="Malgun Gothic"/>
          <w:lang w:eastAsia="ja-JP"/>
        </w:rPr>
        <w:t xml:space="preserve"> as defined in TS 23.256 [</w:t>
      </w:r>
      <w:ins w:id="11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12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p w14:paraId="72C8FCE2" w14:textId="2BE020E9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lastRenderedPageBreak/>
        <w:t>UAS Traffic Management (UTM):</w:t>
      </w:r>
      <w:r w:rsidRPr="00A3034A">
        <w:rPr>
          <w:rFonts w:eastAsia="Malgun Gothic"/>
          <w:lang w:eastAsia="ja-JP"/>
        </w:rPr>
        <w:t xml:space="preserve"> as defined in TS 23.256 [</w:t>
      </w:r>
      <w:ins w:id="13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14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p w14:paraId="239A51BB" w14:textId="505B519A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t>UAS Services:</w:t>
      </w:r>
      <w:r w:rsidRPr="00A3034A">
        <w:rPr>
          <w:rFonts w:eastAsia="Malgun Gothic"/>
          <w:lang w:eastAsia="ja-JP"/>
        </w:rPr>
        <w:t xml:space="preserve"> as defined in TS 23.256 [</w:t>
      </w:r>
      <w:ins w:id="15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16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p w14:paraId="723E2E80" w14:textId="5A565B4F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t>Uncrewed Aerial System (UAS):</w:t>
      </w:r>
      <w:r w:rsidRPr="00A3034A">
        <w:rPr>
          <w:rFonts w:eastAsia="Malgun Gothic"/>
          <w:lang w:eastAsia="ja-JP"/>
        </w:rPr>
        <w:t xml:space="preserve"> as defined in TS 23.256 [</w:t>
      </w:r>
      <w:ins w:id="17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18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p w14:paraId="568ACDD9" w14:textId="3DF9C1C9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t>UUAA:</w:t>
      </w:r>
      <w:r w:rsidRPr="00A3034A">
        <w:rPr>
          <w:rFonts w:eastAsia="Malgun Gothic"/>
          <w:lang w:eastAsia="ja-JP"/>
        </w:rPr>
        <w:t xml:space="preserve"> as defined in TS 23.256 [</w:t>
      </w:r>
      <w:ins w:id="19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20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p w14:paraId="2607E6A9" w14:textId="318C1EED" w:rsidR="00A3034A" w:rsidRPr="00A3034A" w:rsidRDefault="00A3034A" w:rsidP="00A303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3034A">
        <w:rPr>
          <w:rFonts w:eastAsia="Malgun Gothic"/>
          <w:b/>
          <w:bCs/>
          <w:lang w:eastAsia="ja-JP"/>
        </w:rPr>
        <w:t>UUAA-MM:</w:t>
      </w:r>
      <w:r w:rsidRPr="00A3034A">
        <w:rPr>
          <w:rFonts w:eastAsia="Malgun Gothic"/>
          <w:lang w:eastAsia="ja-JP"/>
        </w:rPr>
        <w:t xml:space="preserve"> as defined in TS 23.256 [</w:t>
      </w:r>
      <w:ins w:id="21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22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</w:p>
    <w:p w14:paraId="164674D7" w14:textId="678B3AF1" w:rsidR="007E6068" w:rsidRDefault="00A3034A" w:rsidP="00A3034A">
      <w:pPr>
        <w:overflowPunct w:val="0"/>
        <w:autoSpaceDE w:val="0"/>
        <w:autoSpaceDN w:val="0"/>
        <w:adjustRightInd w:val="0"/>
        <w:textAlignment w:val="baseline"/>
      </w:pPr>
      <w:r w:rsidRPr="00A3034A">
        <w:rPr>
          <w:rFonts w:eastAsia="Malgun Gothic"/>
          <w:b/>
          <w:bCs/>
          <w:lang w:eastAsia="ja-JP"/>
        </w:rPr>
        <w:t>UUAA-SM:</w:t>
      </w:r>
      <w:r w:rsidRPr="00A3034A">
        <w:rPr>
          <w:rFonts w:eastAsia="Malgun Gothic"/>
          <w:lang w:eastAsia="ja-JP"/>
        </w:rPr>
        <w:t xml:space="preserve"> as defined in TS 23.256 [</w:t>
      </w:r>
      <w:ins w:id="23" w:author="Qualcomm" w:date="2023-06-28T13:14:00Z">
        <w:r w:rsidR="00485DC6">
          <w:rPr>
            <w:rFonts w:eastAsia="Malgun Gothic"/>
            <w:lang w:eastAsia="ja-JP"/>
          </w:rPr>
          <w:t>3</w:t>
        </w:r>
      </w:ins>
      <w:del w:id="24" w:author="Qualcomm" w:date="2023-06-28T13:14:00Z">
        <w:r w:rsidRPr="00A3034A" w:rsidDel="00485DC6">
          <w:rPr>
            <w:rFonts w:eastAsia="Malgun Gothic"/>
            <w:lang w:eastAsia="ja-JP"/>
          </w:rPr>
          <w:delText>2</w:delText>
        </w:r>
      </w:del>
      <w:r w:rsidRPr="00A3034A">
        <w:rPr>
          <w:rFonts w:eastAsia="Malgun Gothic"/>
          <w:lang w:eastAsia="ja-JP"/>
        </w:rPr>
        <w:t>].</w:t>
      </w:r>
      <w:del w:id="25" w:author="Qualcomm" w:date="2023-06-28T13:13:00Z">
        <w:r w:rsidRPr="00A3034A" w:rsidDel="00A3034A">
          <w:rPr>
            <w:rFonts w:eastAsia="Malgun Gothic"/>
            <w:lang w:eastAsia="ja-JP"/>
          </w:rPr>
          <w:delText>.</w:delText>
        </w:r>
      </w:del>
    </w:p>
    <w:p w14:paraId="337F2AF7" w14:textId="6377F6AE" w:rsidR="007E6068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END OF CHANGES ****</w:t>
      </w:r>
    </w:p>
    <w:sectPr w:rsidR="007E6068" w:rsidRPr="00E72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3A045" w14:textId="77777777" w:rsidR="00D35FC3" w:rsidRDefault="00D35FC3">
      <w:r>
        <w:separator/>
      </w:r>
    </w:p>
  </w:endnote>
  <w:endnote w:type="continuationSeparator" w:id="0">
    <w:p w14:paraId="6145AF43" w14:textId="77777777" w:rsidR="00D35FC3" w:rsidRDefault="00D3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070D" w14:textId="77777777" w:rsidR="00D35FC3" w:rsidRDefault="00D35FC3">
      <w:r>
        <w:separator/>
      </w:r>
    </w:p>
  </w:footnote>
  <w:footnote w:type="continuationSeparator" w:id="0">
    <w:p w14:paraId="09430927" w14:textId="77777777" w:rsidR="00D35FC3" w:rsidRDefault="00D35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67F7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56951"/>
    <w:rsid w:val="0026004D"/>
    <w:rsid w:val="002640DD"/>
    <w:rsid w:val="00275D12"/>
    <w:rsid w:val="00284FEB"/>
    <w:rsid w:val="002860C4"/>
    <w:rsid w:val="002B5741"/>
    <w:rsid w:val="002E472E"/>
    <w:rsid w:val="00305409"/>
    <w:rsid w:val="00331609"/>
    <w:rsid w:val="0034108E"/>
    <w:rsid w:val="00347E9E"/>
    <w:rsid w:val="003609EF"/>
    <w:rsid w:val="0036231A"/>
    <w:rsid w:val="003676C1"/>
    <w:rsid w:val="00374DD4"/>
    <w:rsid w:val="003C2DBE"/>
    <w:rsid w:val="003E1A36"/>
    <w:rsid w:val="004032AE"/>
    <w:rsid w:val="00410371"/>
    <w:rsid w:val="004242F1"/>
    <w:rsid w:val="00432FF2"/>
    <w:rsid w:val="00435153"/>
    <w:rsid w:val="00482288"/>
    <w:rsid w:val="00485DC6"/>
    <w:rsid w:val="004A52C6"/>
    <w:rsid w:val="004B75B7"/>
    <w:rsid w:val="004D5235"/>
    <w:rsid w:val="004E52BE"/>
    <w:rsid w:val="005009D9"/>
    <w:rsid w:val="0051580D"/>
    <w:rsid w:val="00535BB6"/>
    <w:rsid w:val="00547111"/>
    <w:rsid w:val="00550765"/>
    <w:rsid w:val="00592B29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2171"/>
    <w:rsid w:val="006E21FB"/>
    <w:rsid w:val="00755BEE"/>
    <w:rsid w:val="00785599"/>
    <w:rsid w:val="00792342"/>
    <w:rsid w:val="007977A8"/>
    <w:rsid w:val="007A609B"/>
    <w:rsid w:val="007B512A"/>
    <w:rsid w:val="007C2097"/>
    <w:rsid w:val="007D6A07"/>
    <w:rsid w:val="007E6068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2526"/>
    <w:rsid w:val="009A5753"/>
    <w:rsid w:val="009A579D"/>
    <w:rsid w:val="009B7D85"/>
    <w:rsid w:val="009C4887"/>
    <w:rsid w:val="009E3297"/>
    <w:rsid w:val="009E51E7"/>
    <w:rsid w:val="009F734F"/>
    <w:rsid w:val="00A1069F"/>
    <w:rsid w:val="00A246B6"/>
    <w:rsid w:val="00A3034A"/>
    <w:rsid w:val="00A47E70"/>
    <w:rsid w:val="00A50CF0"/>
    <w:rsid w:val="00A7671C"/>
    <w:rsid w:val="00AA2CBC"/>
    <w:rsid w:val="00AC5820"/>
    <w:rsid w:val="00AD1CD8"/>
    <w:rsid w:val="00B13F88"/>
    <w:rsid w:val="00B258BB"/>
    <w:rsid w:val="00B63628"/>
    <w:rsid w:val="00B67B97"/>
    <w:rsid w:val="00B8777A"/>
    <w:rsid w:val="00B968C8"/>
    <w:rsid w:val="00BA3EC5"/>
    <w:rsid w:val="00BA51D9"/>
    <w:rsid w:val="00BB5DFC"/>
    <w:rsid w:val="00BD279D"/>
    <w:rsid w:val="00BD6BB8"/>
    <w:rsid w:val="00C12D8A"/>
    <w:rsid w:val="00C66BA2"/>
    <w:rsid w:val="00C77D90"/>
    <w:rsid w:val="00C95985"/>
    <w:rsid w:val="00CC5026"/>
    <w:rsid w:val="00CC68D0"/>
    <w:rsid w:val="00CF5C18"/>
    <w:rsid w:val="00D03F9A"/>
    <w:rsid w:val="00D06D51"/>
    <w:rsid w:val="00D24991"/>
    <w:rsid w:val="00D35FC3"/>
    <w:rsid w:val="00D50255"/>
    <w:rsid w:val="00D55BE4"/>
    <w:rsid w:val="00D66520"/>
    <w:rsid w:val="00D9340F"/>
    <w:rsid w:val="00DE34CF"/>
    <w:rsid w:val="00DF451F"/>
    <w:rsid w:val="00E13F3D"/>
    <w:rsid w:val="00E34898"/>
    <w:rsid w:val="00E66516"/>
    <w:rsid w:val="00E72001"/>
    <w:rsid w:val="00E76CEF"/>
    <w:rsid w:val="00E8041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2023-08-07T09:37:00Z</dcterms:created>
  <dcterms:modified xsi:type="dcterms:W3CDTF">2023-08-07T09:37:00Z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